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BA50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04A5F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1D33F0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1D33F0">
        <w:rPr>
          <w:b/>
          <w:i/>
          <w:noProof/>
          <w:sz w:val="28"/>
        </w:rPr>
        <w:t>0922</w:t>
      </w:r>
    </w:p>
    <w:p w14:paraId="7CB45193" w14:textId="0BBD178B" w:rsidR="001E41F3" w:rsidRDefault="00704A5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573FA">
        <w:rPr>
          <w:b/>
          <w:noProof/>
          <w:sz w:val="24"/>
        </w:rPr>
        <w:t>Elbonia, January 16 – 20,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D3D13" w:rsidR="001E41F3" w:rsidRPr="00410371" w:rsidRDefault="001D33F0" w:rsidP="00547111">
            <w:pPr>
              <w:pStyle w:val="CRCoverPage"/>
              <w:spacing w:after="0"/>
              <w:rPr>
                <w:noProof/>
              </w:rPr>
            </w:pPr>
            <w:r w:rsidRPr="001D33F0">
              <w:rPr>
                <w:b/>
                <w:noProof/>
                <w:sz w:val="28"/>
              </w:rPr>
              <w:t>0200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483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B754D" w:rsidR="001E41F3" w:rsidRPr="00410371" w:rsidRDefault="00AE7E78" w:rsidP="00267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4834">
              <w:rPr>
                <w:b/>
                <w:noProof/>
                <w:sz w:val="28"/>
              </w:rPr>
              <w:t>1</w:t>
            </w:r>
            <w:r w:rsidR="00267009" w:rsidRPr="00604834">
              <w:rPr>
                <w:b/>
                <w:noProof/>
                <w:sz w:val="28"/>
              </w:rPr>
              <w:t>8</w:t>
            </w:r>
            <w:r w:rsidRPr="00604834">
              <w:rPr>
                <w:b/>
                <w:noProof/>
                <w:sz w:val="28"/>
              </w:rPr>
              <w:t>.</w:t>
            </w:r>
            <w:r w:rsidR="00267009" w:rsidRPr="00604834">
              <w:rPr>
                <w:b/>
                <w:noProof/>
                <w:sz w:val="28"/>
              </w:rPr>
              <w:t>0</w:t>
            </w:r>
            <w:r w:rsidRPr="00604834">
              <w:rPr>
                <w:b/>
                <w:noProof/>
                <w:sz w:val="28"/>
              </w:rPr>
              <w:t>.</w:t>
            </w:r>
            <w:r w:rsidR="00AD4C85" w:rsidRPr="006048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4834" w14:paraId="0EE45D52" w14:textId="77777777" w:rsidTr="00A7671C">
        <w:tc>
          <w:tcPr>
            <w:tcW w:w="2835" w:type="dxa"/>
          </w:tcPr>
          <w:p w14:paraId="59860FA1" w14:textId="77777777" w:rsidR="00F25D98" w:rsidRPr="006048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Proposed change</w:t>
            </w:r>
            <w:r w:rsidR="00A7671C" w:rsidRPr="00604834">
              <w:rPr>
                <w:b/>
                <w:i/>
                <w:noProof/>
              </w:rPr>
              <w:t xml:space="preserve"> </w:t>
            </w:r>
            <w:r w:rsidRPr="006048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604834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83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604834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04834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048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48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Title:</w:t>
            </w:r>
            <w:r w:rsidRPr="006048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B1AF6" w:rsidR="001E41F3" w:rsidRPr="00604834" w:rsidRDefault="006B6306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t>General description of 5G ProSe UE-to-UE Relay</w:t>
            </w:r>
          </w:p>
        </w:tc>
      </w:tr>
      <w:tr w:rsidR="001E41F3" w:rsidRPr="006048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fldChar w:fldCharType="begin"/>
            </w:r>
            <w:r w:rsidRPr="00604834">
              <w:rPr>
                <w:noProof/>
              </w:rPr>
              <w:instrText xml:space="preserve"> DOCPROPERTY  SourceIfWg  \* MERGEFORMAT </w:instrText>
            </w:r>
            <w:r w:rsidRPr="00604834">
              <w:rPr>
                <w:noProof/>
              </w:rPr>
              <w:fldChar w:fldCharType="separate"/>
            </w:r>
            <w:r w:rsidRPr="00604834">
              <w:rPr>
                <w:noProof/>
              </w:rPr>
              <w:t>Huawei, HiSilicon</w:t>
            </w:r>
            <w:r w:rsidRPr="00604834">
              <w:rPr>
                <w:noProof/>
              </w:rPr>
              <w:fldChar w:fldCharType="end"/>
            </w:r>
          </w:p>
        </w:tc>
      </w:tr>
      <w:tr w:rsidR="001E41F3" w:rsidRPr="00604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048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SA2</w:t>
            </w:r>
          </w:p>
        </w:tc>
      </w:tr>
      <w:tr w:rsidR="001E41F3" w:rsidRPr="00604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Work item code</w:t>
            </w:r>
            <w:r w:rsidR="0051580D" w:rsidRPr="006048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604834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48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48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44723" w:rsidR="001E41F3" w:rsidRPr="00604834" w:rsidRDefault="00EF6A2F" w:rsidP="00A219AD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202</w:t>
            </w:r>
            <w:r w:rsidR="00A219AD" w:rsidRPr="00604834">
              <w:rPr>
                <w:noProof/>
              </w:rPr>
              <w:t>3</w:t>
            </w:r>
            <w:r w:rsidRPr="00604834">
              <w:rPr>
                <w:noProof/>
              </w:rPr>
              <w:t>-</w:t>
            </w:r>
            <w:r w:rsidR="00A219AD" w:rsidRPr="00604834">
              <w:rPr>
                <w:noProof/>
              </w:rPr>
              <w:t>0</w:t>
            </w:r>
            <w:r w:rsidRPr="00604834">
              <w:rPr>
                <w:noProof/>
              </w:rPr>
              <w:t>1-0</w:t>
            </w:r>
            <w:r w:rsidR="00A219AD" w:rsidRPr="00604834">
              <w:rPr>
                <w:noProof/>
              </w:rPr>
              <w:t>9</w:t>
            </w:r>
          </w:p>
        </w:tc>
      </w:tr>
      <w:tr w:rsidR="001E41F3" w:rsidRPr="00604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604834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48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8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8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8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categories:</w:t>
            </w:r>
            <w:r w:rsidRPr="00604834">
              <w:rPr>
                <w:b/>
                <w:i/>
                <w:noProof/>
                <w:sz w:val="18"/>
              </w:rPr>
              <w:br/>
              <w:t>F</w:t>
            </w:r>
            <w:r w:rsidRPr="00604834">
              <w:rPr>
                <w:i/>
                <w:noProof/>
                <w:sz w:val="18"/>
              </w:rPr>
              <w:t xml:space="preserve">  (correction)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A</w:t>
            </w:r>
            <w:r w:rsidRPr="00604834">
              <w:rPr>
                <w:i/>
                <w:noProof/>
                <w:sz w:val="18"/>
              </w:rPr>
              <w:t xml:space="preserve">  (</w:t>
            </w:r>
            <w:r w:rsidR="00DE34CF" w:rsidRPr="00604834">
              <w:rPr>
                <w:i/>
                <w:noProof/>
                <w:sz w:val="18"/>
              </w:rPr>
              <w:t xml:space="preserve">mirror </w:t>
            </w:r>
            <w:r w:rsidRPr="00604834">
              <w:rPr>
                <w:i/>
                <w:noProof/>
                <w:sz w:val="18"/>
              </w:rPr>
              <w:t>correspond</w:t>
            </w:r>
            <w:r w:rsidR="00DE34CF" w:rsidRPr="00604834">
              <w:rPr>
                <w:i/>
                <w:noProof/>
                <w:sz w:val="18"/>
              </w:rPr>
              <w:t xml:space="preserve">ing </w:t>
            </w:r>
            <w:r w:rsidRPr="00604834">
              <w:rPr>
                <w:i/>
                <w:noProof/>
                <w:sz w:val="18"/>
              </w:rPr>
              <w:t xml:space="preserve">to a </w:t>
            </w:r>
            <w:r w:rsidR="00DE34CF" w:rsidRPr="00604834">
              <w:rPr>
                <w:i/>
                <w:noProof/>
                <w:sz w:val="18"/>
              </w:rPr>
              <w:t xml:space="preserve">change </w:t>
            </w:r>
            <w:r w:rsidRPr="00604834">
              <w:rPr>
                <w:i/>
                <w:noProof/>
                <w:sz w:val="18"/>
              </w:rPr>
              <w:t xml:space="preserve">in an earlier </w:t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Pr="00604834">
              <w:rPr>
                <w:i/>
                <w:noProof/>
                <w:sz w:val="18"/>
              </w:rPr>
              <w:t>release)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B</w:t>
            </w:r>
            <w:r w:rsidRPr="00604834">
              <w:rPr>
                <w:i/>
                <w:noProof/>
                <w:sz w:val="18"/>
              </w:rPr>
              <w:t xml:space="preserve">  (addition of feature), 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C</w:t>
            </w:r>
            <w:r w:rsidRPr="00604834">
              <w:rPr>
                <w:i/>
                <w:noProof/>
                <w:sz w:val="18"/>
              </w:rPr>
              <w:t xml:space="preserve">  (functional modification of feature)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D</w:t>
            </w:r>
            <w:r w:rsidRPr="006048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834" w:rsidRDefault="001E41F3">
            <w:pPr>
              <w:pStyle w:val="CRCoverPage"/>
              <w:rPr>
                <w:noProof/>
              </w:rPr>
            </w:pPr>
            <w:r w:rsidRPr="00604834">
              <w:rPr>
                <w:noProof/>
                <w:sz w:val="18"/>
              </w:rPr>
              <w:t>Detailed explanations of the above categories can</w:t>
            </w:r>
            <w:r w:rsidRPr="0060483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048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8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releases:</w:t>
            </w:r>
            <w:r w:rsidRPr="00604834">
              <w:rPr>
                <w:i/>
                <w:noProof/>
                <w:sz w:val="18"/>
              </w:rPr>
              <w:br/>
              <w:t>Rel-8</w:t>
            </w:r>
            <w:r w:rsidRPr="00604834">
              <w:rPr>
                <w:i/>
                <w:noProof/>
                <w:sz w:val="18"/>
              </w:rPr>
              <w:tab/>
              <w:t>(Release 8)</w:t>
            </w:r>
            <w:r w:rsidR="007C2097" w:rsidRPr="00604834">
              <w:rPr>
                <w:i/>
                <w:noProof/>
                <w:sz w:val="18"/>
              </w:rPr>
              <w:br/>
              <w:t>Rel-9</w:t>
            </w:r>
            <w:r w:rsidR="007C2097" w:rsidRPr="00604834">
              <w:rPr>
                <w:i/>
                <w:noProof/>
                <w:sz w:val="18"/>
              </w:rPr>
              <w:tab/>
              <w:t>(Release 9)</w:t>
            </w:r>
            <w:r w:rsidR="009777D9" w:rsidRPr="00604834">
              <w:rPr>
                <w:i/>
                <w:noProof/>
                <w:sz w:val="18"/>
              </w:rPr>
              <w:br/>
              <w:t>Rel-10</w:t>
            </w:r>
            <w:r w:rsidR="009777D9" w:rsidRPr="00604834">
              <w:rPr>
                <w:i/>
                <w:noProof/>
                <w:sz w:val="18"/>
              </w:rPr>
              <w:tab/>
              <w:t>(Release 10)</w:t>
            </w:r>
            <w:r w:rsidR="000C038A" w:rsidRPr="00604834">
              <w:rPr>
                <w:i/>
                <w:noProof/>
                <w:sz w:val="18"/>
              </w:rPr>
              <w:br/>
              <w:t>Rel-11</w:t>
            </w:r>
            <w:r w:rsidR="000C038A" w:rsidRPr="00604834">
              <w:rPr>
                <w:i/>
                <w:noProof/>
                <w:sz w:val="18"/>
              </w:rPr>
              <w:tab/>
              <w:t>(Release 11)</w:t>
            </w:r>
            <w:r w:rsidR="000C038A" w:rsidRPr="00604834">
              <w:rPr>
                <w:i/>
                <w:noProof/>
                <w:sz w:val="18"/>
              </w:rPr>
              <w:br/>
            </w:r>
            <w:r w:rsidR="002E472E" w:rsidRPr="00604834">
              <w:rPr>
                <w:i/>
                <w:noProof/>
                <w:sz w:val="18"/>
              </w:rPr>
              <w:t>…</w:t>
            </w:r>
            <w:r w:rsidR="0051580D" w:rsidRPr="00604834">
              <w:rPr>
                <w:i/>
                <w:noProof/>
                <w:sz w:val="18"/>
              </w:rPr>
              <w:br/>
            </w:r>
            <w:r w:rsidR="00E34898" w:rsidRPr="00604834">
              <w:rPr>
                <w:i/>
                <w:noProof/>
                <w:sz w:val="18"/>
              </w:rPr>
              <w:t>Rel-16</w:t>
            </w:r>
            <w:r w:rsidR="00E34898" w:rsidRPr="00604834">
              <w:rPr>
                <w:i/>
                <w:noProof/>
                <w:sz w:val="18"/>
              </w:rPr>
              <w:tab/>
              <w:t>(Release 16)</w:t>
            </w:r>
            <w:r w:rsidR="002E472E" w:rsidRPr="00604834">
              <w:rPr>
                <w:i/>
                <w:noProof/>
                <w:sz w:val="18"/>
              </w:rPr>
              <w:br/>
              <w:t>Rel-17</w:t>
            </w:r>
            <w:r w:rsidR="002E472E" w:rsidRPr="00604834">
              <w:rPr>
                <w:i/>
                <w:noProof/>
                <w:sz w:val="18"/>
              </w:rPr>
              <w:tab/>
              <w:t>(Release 17)</w:t>
            </w:r>
            <w:r w:rsidR="002E472E" w:rsidRPr="00604834">
              <w:rPr>
                <w:i/>
                <w:noProof/>
                <w:sz w:val="18"/>
              </w:rPr>
              <w:br/>
              <w:t>Rel-18</w:t>
            </w:r>
            <w:r w:rsidR="002E472E" w:rsidRPr="00604834">
              <w:rPr>
                <w:i/>
                <w:noProof/>
                <w:sz w:val="18"/>
              </w:rPr>
              <w:tab/>
              <w:t>(Release 18)</w:t>
            </w:r>
            <w:r w:rsidR="00C870F6" w:rsidRPr="00604834">
              <w:rPr>
                <w:i/>
                <w:noProof/>
                <w:sz w:val="18"/>
              </w:rPr>
              <w:br/>
              <w:t>Rel-19</w:t>
            </w:r>
            <w:r w:rsidR="00653DE4" w:rsidRPr="006048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B5619" w:rsidR="001E41F3" w:rsidRDefault="00423F0E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add </w:t>
            </w:r>
            <w:r w:rsidR="006B6306" w:rsidRPr="006B6306">
              <w:rPr>
                <w:noProof/>
              </w:rPr>
              <w:t>General description of 5G ProSe UE-to-UE Relay</w:t>
            </w:r>
            <w:r w:rsidRPr="00423F0E">
              <w:rPr>
                <w:noProof/>
              </w:rPr>
              <w:t xml:space="preserve"> based on the KI#</w:t>
            </w:r>
            <w:r w:rsidR="005F1B36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1C623" w:rsidR="001E41F3" w:rsidRPr="00423F0E" w:rsidRDefault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44B8B" w:rsidR="001E41F3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</w:t>
            </w:r>
            <w: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E7A4C" w:rsidR="001E41F3" w:rsidRPr="0019287C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19287C">
              <w:rPr>
                <w:noProof/>
              </w:rPr>
              <w:t>4</w:t>
            </w:r>
            <w:r w:rsidR="00B1579B" w:rsidRPr="0019287C">
              <w:rPr>
                <w:noProof/>
              </w:rPr>
              <w:t>.</w:t>
            </w:r>
            <w:r w:rsidRPr="0019287C">
              <w:rPr>
                <w:noProof/>
              </w:rPr>
              <w:t>3</w:t>
            </w:r>
            <w:r w:rsidR="00D34EA4" w:rsidRPr="0019287C">
              <w:rPr>
                <w:noProof/>
              </w:rPr>
              <w:t>.</w:t>
            </w:r>
            <w:r w:rsidR="00B1579B" w:rsidRPr="0019287C">
              <w:rPr>
                <w:noProof/>
              </w:rPr>
              <w:t>X</w:t>
            </w:r>
            <w:r w:rsidR="00AE7E78" w:rsidRPr="0019287C">
              <w:rPr>
                <w:noProof/>
              </w:rPr>
              <w:t xml:space="preserve"> (new)</w:t>
            </w:r>
            <w:r w:rsidR="005B070C" w:rsidRPr="0019287C">
              <w:rPr>
                <w:noProof/>
              </w:rPr>
              <w:t xml:space="preserve">, </w:t>
            </w:r>
            <w:r w:rsidRPr="0019287C">
              <w:rPr>
                <w:noProof/>
              </w:rPr>
              <w:t>4.3.X</w:t>
            </w:r>
            <w:r w:rsidRPr="0019287C">
              <w:rPr>
                <w:rFonts w:hint="eastAsia"/>
                <w:noProof/>
                <w:lang w:eastAsia="zh-CN"/>
              </w:rPr>
              <w:t>.1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2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3</w:t>
            </w:r>
            <w:r w:rsidRPr="0019287C">
              <w:rPr>
                <w:noProof/>
              </w:rPr>
              <w:t xml:space="preserve">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28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Other core specifications</w:t>
            </w:r>
            <w:r w:rsidRPr="001928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28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 xml:space="preserve">(show </w:t>
            </w:r>
            <w:r w:rsidR="00592D74" w:rsidRPr="0019287C">
              <w:rPr>
                <w:b/>
                <w:i/>
                <w:noProof/>
              </w:rPr>
              <w:t xml:space="preserve">related </w:t>
            </w:r>
            <w:r w:rsidRPr="0019287C">
              <w:rPr>
                <w:b/>
                <w:i/>
                <w:noProof/>
              </w:rPr>
              <w:t>CR</w:t>
            </w:r>
            <w:r w:rsidR="00592D74" w:rsidRPr="0019287C">
              <w:rPr>
                <w:b/>
                <w:i/>
                <w:noProof/>
              </w:rPr>
              <w:t>s</w:t>
            </w:r>
            <w:r w:rsidRPr="001928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>TS</w:t>
            </w:r>
            <w:r w:rsidR="000A6394" w:rsidRPr="0019287C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ABE5FE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B42CE71" w14:textId="77777777" w:rsidR="005A5E13" w:rsidRPr="00CB5EC9" w:rsidRDefault="005A5E13" w:rsidP="005A5E13">
      <w:pPr>
        <w:pStyle w:val="Heading3"/>
        <w:rPr>
          <w:ins w:id="3" w:author="Huawei" w:date="2023-01-03T17:33:00Z"/>
        </w:rPr>
      </w:pPr>
      <w:bookmarkStart w:id="4" w:name="_Toc66692640"/>
      <w:bookmarkStart w:id="5" w:name="_Toc66701819"/>
      <w:bookmarkStart w:id="6" w:name="_Toc69883476"/>
      <w:bookmarkStart w:id="7" w:name="_Toc73625484"/>
      <w:bookmarkStart w:id="8" w:name="_Toc114572360"/>
      <w:bookmarkEnd w:id="2"/>
      <w:ins w:id="9" w:author="Huawei" w:date="2023-01-03T17:33:00Z">
        <w:r w:rsidRPr="00CB5EC9">
          <w:t>4.3.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bookmarkEnd w:id="4"/>
        <w:bookmarkEnd w:id="5"/>
        <w:bookmarkEnd w:id="6"/>
        <w:bookmarkEnd w:id="7"/>
        <w:bookmarkEnd w:id="8"/>
      </w:ins>
    </w:p>
    <w:p w14:paraId="3CF68351" w14:textId="77777777" w:rsidR="005A5E13" w:rsidRPr="00CB5EC9" w:rsidRDefault="005A5E13" w:rsidP="005A5E13">
      <w:pPr>
        <w:pStyle w:val="Heading4"/>
        <w:rPr>
          <w:ins w:id="10" w:author="Huawei" w:date="2023-01-03T17:33:00Z"/>
        </w:rPr>
      </w:pPr>
      <w:bookmarkStart w:id="11" w:name="_Toc69883477"/>
      <w:bookmarkStart w:id="12" w:name="_Toc73625485"/>
      <w:bookmarkStart w:id="13" w:name="_Toc114572361"/>
      <w:ins w:id="14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1</w:t>
        </w:r>
        <w:r w:rsidRPr="00CB5EC9">
          <w:tab/>
        </w:r>
        <w:r w:rsidRPr="00CB5EC9">
          <w:rPr>
            <w:noProof/>
          </w:rPr>
          <w:t>General</w:t>
        </w:r>
        <w:bookmarkEnd w:id="11"/>
        <w:bookmarkEnd w:id="12"/>
        <w:bookmarkEnd w:id="13"/>
      </w:ins>
    </w:p>
    <w:p w14:paraId="58189217" w14:textId="77777777" w:rsidR="005A5E13" w:rsidRPr="00CB5EC9" w:rsidRDefault="005A5E13" w:rsidP="005A5E13">
      <w:pPr>
        <w:rPr>
          <w:ins w:id="15" w:author="Huawei" w:date="2023-01-03T17:33:00Z"/>
        </w:rPr>
      </w:pPr>
      <w:ins w:id="16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provides the relaying functionality to support connectivity </w:t>
        </w:r>
        <w: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</w:t>
        </w:r>
        <w:r>
          <w:t xml:space="preserve">End </w:t>
        </w:r>
        <w:r w:rsidRPr="00CB5EC9">
          <w:t xml:space="preserve">UEs.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r w:rsidRPr="00CB5EC9">
          <w:t xml:space="preserve"> can be used for both public safety services and commercial services (e.g. interactive service).</w:t>
        </w:r>
      </w:ins>
    </w:p>
    <w:p w14:paraId="41A96A20" w14:textId="77777777" w:rsidR="005A5E13" w:rsidRPr="00CB5EC9" w:rsidRDefault="005A5E13" w:rsidP="005A5E13">
      <w:pPr>
        <w:rPr>
          <w:ins w:id="17" w:author="Huawei" w:date="2023-01-03T17:33:00Z"/>
        </w:rPr>
      </w:pPr>
      <w:ins w:id="18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supports the following functions to enable connectivity to the network:</w:t>
        </w:r>
      </w:ins>
    </w:p>
    <w:p w14:paraId="1B592B70" w14:textId="77777777" w:rsidR="005A5E13" w:rsidRDefault="005A5E13" w:rsidP="005A5E13">
      <w:pPr>
        <w:pStyle w:val="B1"/>
        <w:rPr>
          <w:ins w:id="19" w:author="Huawei" w:date="2023-01-03T17:33:00Z"/>
        </w:rPr>
      </w:pPr>
      <w:ins w:id="20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Discovery service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6.3.2.</w:t>
        </w:r>
        <w:r>
          <w:t>4</w:t>
        </w:r>
        <w:r w:rsidRPr="00CB5EC9">
          <w:t xml:space="preserve">, to allow discovery by the </w:t>
        </w:r>
        <w:r w:rsidRPr="00CB5EC9">
          <w:rPr>
            <w:lang w:eastAsia="zh-CN"/>
          </w:rPr>
          <w:t>5G ProSe</w:t>
        </w:r>
        <w:r w:rsidRPr="00CB5EC9">
          <w:t xml:space="preserve"> </w:t>
        </w:r>
        <w:r>
          <w:t>End</w:t>
        </w:r>
        <w:r w:rsidRPr="00CB5EC9">
          <w:t xml:space="preserve"> UE;</w:t>
        </w:r>
      </w:ins>
    </w:p>
    <w:p w14:paraId="46E42B0C" w14:textId="77777777" w:rsidR="005A5E13" w:rsidRPr="00CB5EC9" w:rsidRDefault="005A5E13" w:rsidP="005A5E13">
      <w:pPr>
        <w:pStyle w:val="B1"/>
        <w:rPr>
          <w:ins w:id="21" w:author="Huawei" w:date="2023-01-03T17:33:00Z"/>
        </w:rPr>
      </w:pPr>
      <w:ins w:id="22" w:author="Huawei" w:date="2023-01-03T17:33:00Z">
        <w:r w:rsidRPr="00CB5EC9">
          <w:t>-</w:t>
        </w:r>
        <w:r w:rsidRPr="00CB5EC9">
          <w:tab/>
        </w:r>
        <w:r>
          <w:t>5G ProSe Discovery integrated into PC5 unicast link establishment as specified in clause</w:t>
        </w:r>
        <w:r w:rsidRPr="00CB5EC9">
          <w:rPr>
            <w:rFonts w:eastAsia="Malgun Gothic"/>
            <w:lang w:eastAsia="ko-KR"/>
          </w:rPr>
          <w:t> </w:t>
        </w:r>
        <w:r>
          <w:t>6.7.3;</w:t>
        </w:r>
      </w:ins>
    </w:p>
    <w:p w14:paraId="3A545083" w14:textId="77777777" w:rsidR="005A5E13" w:rsidRPr="00CB5EC9" w:rsidRDefault="005A5E13" w:rsidP="005A5E13">
      <w:pPr>
        <w:pStyle w:val="B1"/>
        <w:rPr>
          <w:ins w:id="23" w:author="Huawei" w:date="2023-01-03T17:33:00Z"/>
        </w:rPr>
      </w:pPr>
      <w:ins w:id="24" w:author="Huawei" w:date="2023-01-03T17:33:00Z">
        <w:r w:rsidRPr="00CB5EC9">
          <w:t>-</w:t>
        </w:r>
        <w:r w:rsidRPr="00CB5EC9">
          <w:tab/>
        </w:r>
        <w:r>
          <w:t>A</w:t>
        </w:r>
        <w:r w:rsidRPr="00CB5EC9">
          <w:t>ccess 5GS as a UE as defined in TS</w:t>
        </w:r>
        <w:r>
          <w:t> </w:t>
        </w:r>
        <w:r w:rsidRPr="00CB5EC9">
          <w:t>23.501</w:t>
        </w:r>
        <w:r>
          <w:t> </w:t>
        </w:r>
        <w:r w:rsidRPr="00CB5EC9">
          <w:t>[4] with the enhancements as specified in clauses</w:t>
        </w:r>
        <w:r w:rsidRPr="00CB5EC9">
          <w:rPr>
            <w:rFonts w:eastAsia="Malgun Gothic"/>
            <w:lang w:eastAsia="ko-KR"/>
          </w:rPr>
          <w:t> </w:t>
        </w:r>
        <w:r w:rsidRPr="00CB5EC9">
          <w:t>6.2 and</w:t>
        </w:r>
        <w:r w:rsidRPr="00CB5EC9">
          <w:rPr>
            <w:rFonts w:eastAsia="Malgun Gothic"/>
            <w:lang w:eastAsia="ko-KR"/>
          </w:rPr>
          <w:t> </w:t>
        </w:r>
        <w:r w:rsidRPr="00CB5EC9">
          <w:t>6.6;</w:t>
        </w:r>
      </w:ins>
    </w:p>
    <w:p w14:paraId="4FA193AC" w14:textId="77777777" w:rsidR="005A5E13" w:rsidRPr="00CB5EC9" w:rsidRDefault="005A5E13" w:rsidP="005A5E13">
      <w:pPr>
        <w:pStyle w:val="B1"/>
        <w:rPr>
          <w:ins w:id="25" w:author="Huawei" w:date="2023-01-03T17:33:00Z"/>
        </w:rPr>
      </w:pPr>
      <w:ins w:id="26" w:author="Huawei" w:date="2023-01-03T17:33:00Z">
        <w:r w:rsidRPr="00CB5EC9">
          <w:t>-</w:t>
        </w:r>
        <w:r w:rsidRPr="00CB5EC9">
          <w:tab/>
        </w:r>
        <w:r>
          <w:t>R</w:t>
        </w:r>
        <w:r w:rsidRPr="00CB5EC9">
          <w:t xml:space="preserve">elay unicast traffic between the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</w:t>
        </w:r>
        <w:r>
          <w:t>s</w:t>
        </w:r>
        <w:r w:rsidRPr="00CB5EC9">
          <w:t>, supporting IP, Ethernet or Unstructured traffic type.</w:t>
        </w:r>
      </w:ins>
    </w:p>
    <w:p w14:paraId="04AAFE69" w14:textId="77777777" w:rsidR="005A5E13" w:rsidRPr="00CB5EC9" w:rsidRDefault="005A5E13" w:rsidP="005A5E13">
      <w:pPr>
        <w:pStyle w:val="NO"/>
        <w:rPr>
          <w:ins w:id="27" w:author="Huawei" w:date="2023-01-03T17:33:00Z"/>
        </w:rPr>
      </w:pPr>
      <w:ins w:id="28" w:author="Huawei" w:date="2023-01-03T17:33:00Z">
        <w:r w:rsidRPr="00CB5EC9">
          <w:t>NOTE:</w:t>
        </w:r>
        <w:r w:rsidRPr="00CB5EC9">
          <w:tab/>
        </w:r>
        <w:r w:rsidRPr="00CB5EC9">
          <w:rPr>
            <w:lang w:eastAsia="zh-CN"/>
          </w:rPr>
          <w:t xml:space="preserve">Relaying </w:t>
        </w:r>
        <w:r>
          <w:rPr>
            <w:lang w:eastAsia="zh-CN"/>
          </w:rPr>
          <w:t>groupcast and broadcast</w:t>
        </w:r>
        <w:r w:rsidRPr="00CB5EC9">
          <w:rPr>
            <w:lang w:eastAsia="zh-CN"/>
          </w:rPr>
          <w:t xml:space="preserve"> traffic to a 5G ProSe </w:t>
        </w:r>
        <w:r>
          <w:rPr>
            <w:lang w:eastAsia="zh-CN"/>
          </w:rPr>
          <w:t>End</w:t>
        </w:r>
        <w:r w:rsidRPr="00CB5EC9">
          <w:rPr>
            <w:lang w:eastAsia="zh-CN"/>
          </w:rPr>
          <w:t xml:space="preserve"> UE by a 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is not supported in this release of the specification.</w:t>
        </w:r>
      </w:ins>
    </w:p>
    <w:p w14:paraId="2EEEBC37" w14:textId="77777777" w:rsidR="005A5E13" w:rsidRPr="00CB5EC9" w:rsidRDefault="005A5E13" w:rsidP="005A5E13">
      <w:pPr>
        <w:pStyle w:val="Heading4"/>
        <w:rPr>
          <w:ins w:id="29" w:author="Huawei" w:date="2023-01-03T17:33:00Z"/>
        </w:rPr>
      </w:pPr>
      <w:bookmarkStart w:id="30" w:name="_Toc73625486"/>
      <w:bookmarkStart w:id="31" w:name="_Toc114572362"/>
      <w:ins w:id="32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2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</w:t>
        </w:r>
        <w:bookmarkEnd w:id="30"/>
        <w:bookmarkEnd w:id="31"/>
      </w:ins>
    </w:p>
    <w:p w14:paraId="17B75B0E" w14:textId="77777777" w:rsidR="005A5E13" w:rsidRPr="00CB5EC9" w:rsidRDefault="005A5E13" w:rsidP="005A5E13">
      <w:pPr>
        <w:rPr>
          <w:ins w:id="33" w:author="Huawei" w:date="2023-01-03T17:33:00Z"/>
        </w:rPr>
      </w:pPr>
      <w:ins w:id="34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function</w:t>
        </w:r>
        <w:r>
          <w:t>ality</w:t>
        </w:r>
        <w:r w:rsidRPr="00CB5EC9">
          <w:t xml:space="preserve"> defined in clause</w:t>
        </w:r>
        <w:r w:rsidRPr="00CB5EC9">
          <w:rPr>
            <w:lang w:eastAsia="ko-KR"/>
          </w:rPr>
          <w:t> </w:t>
        </w:r>
        <w:r w:rsidRPr="00CB5EC9">
          <w:t>4.3.</w:t>
        </w:r>
        <w:r w:rsidRPr="007A6D5D">
          <w:t>X.1,</w:t>
        </w:r>
        <w:r w:rsidRPr="00CB5EC9">
          <w:t xml:space="preserve"> </w:t>
        </w:r>
        <w:r>
          <w:t xml:space="preserve">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supports the following functions:</w:t>
        </w:r>
      </w:ins>
    </w:p>
    <w:p w14:paraId="702CF017" w14:textId="77777777" w:rsidR="005A5E13" w:rsidRPr="00CB5EC9" w:rsidRDefault="005A5E13" w:rsidP="005A5E13">
      <w:pPr>
        <w:pStyle w:val="B1"/>
        <w:rPr>
          <w:ins w:id="35" w:author="Huawei" w:date="2023-01-03T17:33:00Z"/>
        </w:rPr>
      </w:pPr>
      <w:ins w:id="36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.1,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Layer-3 </w:t>
        </w:r>
        <w:r>
          <w:rPr>
            <w:lang w:eastAsia="zh-CN"/>
          </w:rPr>
          <w:t xml:space="preserve">End </w:t>
        </w:r>
        <w:r w:rsidRPr="00CB5EC9">
          <w:t>UEs for relay operations;</w:t>
        </w:r>
      </w:ins>
    </w:p>
    <w:p w14:paraId="0703918E" w14:textId="77777777" w:rsidR="005A5E13" w:rsidRPr="00CB5EC9" w:rsidRDefault="005A5E13" w:rsidP="005A5E13">
      <w:pPr>
        <w:pStyle w:val="B1"/>
        <w:rPr>
          <w:ins w:id="37" w:author="Huawei" w:date="2023-01-03T17:33:00Z"/>
        </w:rPr>
      </w:pPr>
      <w:ins w:id="38" w:author="Huawei" w:date="2023-01-03T17:33:00Z">
        <w:r w:rsidRPr="00CB5EC9">
          <w:t>-</w:t>
        </w:r>
        <w:r w:rsidRPr="00CB5EC9">
          <w:tab/>
        </w:r>
        <w:r w:rsidRPr="00CB5EC9">
          <w:rPr>
            <w:rFonts w:eastAsia="DengXian"/>
          </w:rPr>
          <w:t>QoS handling</w:t>
        </w:r>
        <w:r w:rsidRPr="00CB5EC9">
          <w:t xml:space="preserve"> </w:t>
        </w:r>
        <w:r>
          <w:t xml:space="preserve">and </w:t>
        </w:r>
        <w:r w:rsidRPr="00CB5EC9">
          <w:t xml:space="preserve">end-to-end QoS treatment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.1;</w:t>
        </w:r>
      </w:ins>
    </w:p>
    <w:p w14:paraId="2EF396FB" w14:textId="77777777" w:rsidR="005A5E13" w:rsidRDefault="005A5E13" w:rsidP="005A5E13">
      <w:pPr>
        <w:pStyle w:val="B1"/>
        <w:rPr>
          <w:ins w:id="39" w:author="Huawei" w:date="2023-01-03T17:33:00Z"/>
        </w:rPr>
      </w:pPr>
      <w:ins w:id="40" w:author="Huawei" w:date="2023-01-03T17:33:00Z">
        <w:r w:rsidRPr="00CB5EC9">
          <w:t>-</w:t>
        </w:r>
        <w:r w:rsidRPr="00CB5EC9">
          <w:tab/>
          <w:t xml:space="preserve">IP address management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5.5.1.</w:t>
        </w:r>
        <w:r>
          <w:t>4</w:t>
        </w:r>
        <w:r w:rsidRPr="00CB5EC9">
          <w:t xml:space="preserve"> </w:t>
        </w:r>
        <w:r>
          <w:t xml:space="preserve">when </w:t>
        </w:r>
        <w:r w:rsidRPr="00CB5EC9">
          <w:t xml:space="preserve">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uses IP traffic type</w:t>
        </w:r>
        <w:r>
          <w:t>;</w:t>
        </w:r>
      </w:ins>
    </w:p>
    <w:p w14:paraId="51F3DCF8" w14:textId="77777777" w:rsidR="005A5E13" w:rsidRPr="00CB5EC9" w:rsidRDefault="005A5E13" w:rsidP="005A5E13">
      <w:pPr>
        <w:pStyle w:val="B1"/>
        <w:rPr>
          <w:ins w:id="41" w:author="Huawei" w:date="2023-01-03T17:33:00Z"/>
        </w:rPr>
      </w:pPr>
      <w:ins w:id="42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4.3.</w:t>
        </w:r>
      </w:ins>
    </w:p>
    <w:p w14:paraId="1371025E" w14:textId="77777777" w:rsidR="005A5E13" w:rsidRPr="00CB5EC9" w:rsidRDefault="005A5E13" w:rsidP="005A5E13">
      <w:pPr>
        <w:pStyle w:val="Heading4"/>
        <w:rPr>
          <w:ins w:id="43" w:author="Huawei" w:date="2023-01-03T17:33:00Z"/>
        </w:rPr>
      </w:pPr>
      <w:bookmarkStart w:id="44" w:name="_Toc73625487"/>
      <w:bookmarkStart w:id="45" w:name="_Toc114572363"/>
      <w:ins w:id="46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3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</w:t>
        </w:r>
        <w:bookmarkEnd w:id="44"/>
        <w:bookmarkEnd w:id="45"/>
      </w:ins>
    </w:p>
    <w:p w14:paraId="717495AE" w14:textId="77777777" w:rsidR="005A5E13" w:rsidRPr="00CB5EC9" w:rsidRDefault="005A5E13" w:rsidP="005A5E13">
      <w:pPr>
        <w:rPr>
          <w:ins w:id="47" w:author="Huawei" w:date="2023-01-03T17:33:00Z"/>
        </w:rPr>
      </w:pPr>
      <w:ins w:id="48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 functions defined in </w:t>
        </w:r>
        <w:r w:rsidRPr="00EC3F2A">
          <w:t>clause</w:t>
        </w:r>
        <w:r w:rsidRPr="00EC3F2A">
          <w:rPr>
            <w:lang w:eastAsia="ko-KR"/>
          </w:rPr>
          <w:t> </w:t>
        </w:r>
        <w:r w:rsidRPr="00EC3F2A">
          <w:t>4.3.X</w:t>
        </w:r>
        <w:r w:rsidRPr="00CB5EC9">
          <w:t xml:space="preserve">.1,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supports the following functions:</w:t>
        </w:r>
      </w:ins>
    </w:p>
    <w:p w14:paraId="209F23A2" w14:textId="77777777" w:rsidR="005A5E13" w:rsidRPr="00CB5EC9" w:rsidRDefault="005A5E13" w:rsidP="005A5E13">
      <w:pPr>
        <w:pStyle w:val="B1"/>
        <w:rPr>
          <w:ins w:id="49" w:author="Huawei" w:date="2023-01-03T17:33:00Z"/>
        </w:rPr>
      </w:pPr>
      <w:ins w:id="50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.2,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>5G ProSe 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End </w:t>
        </w:r>
        <w:r w:rsidRPr="00CB5EC9">
          <w:t>UEs for relay operations</w:t>
        </w:r>
        <w:r>
          <w:t>;</w:t>
        </w:r>
      </w:ins>
    </w:p>
    <w:p w14:paraId="1426B53A" w14:textId="77777777" w:rsidR="005A5E13" w:rsidRDefault="005A5E13" w:rsidP="005A5E13">
      <w:pPr>
        <w:pStyle w:val="B1"/>
        <w:rPr>
          <w:ins w:id="51" w:author="Huawei" w:date="2023-01-03T17:33:00Z"/>
          <w:rFonts w:eastAsia="DengXian"/>
        </w:rPr>
      </w:pPr>
      <w:ins w:id="52" w:author="Huawei" w:date="2023-01-03T17:33:00Z">
        <w:r w:rsidRPr="00CB5EC9">
          <w:rPr>
            <w:rFonts w:eastAsia="DengXian"/>
          </w:rPr>
          <w:t>-</w:t>
        </w:r>
        <w:r w:rsidRPr="00CB5EC9">
          <w:rPr>
            <w:rFonts w:eastAsia="DengXian"/>
          </w:rPr>
          <w:tab/>
          <w:t xml:space="preserve">QoS handling </w:t>
        </w:r>
        <w:r>
          <w:t xml:space="preserve">and </w:t>
        </w:r>
        <w:r w:rsidRPr="00CB5EC9">
          <w:t>end-to-end QoS treatment</w:t>
        </w:r>
        <w:r w:rsidRPr="00CB5EC9">
          <w:rPr>
            <w:rFonts w:eastAsia="DengXian"/>
          </w:rPr>
          <w:t xml:space="preserve"> for </w:t>
        </w:r>
        <w:r w:rsidRPr="00CB5EC9">
          <w:rPr>
            <w:rFonts w:eastAsia="DengXian"/>
            <w:lang w:eastAsia="zh-CN"/>
          </w:rPr>
          <w:t xml:space="preserve">5G ProSe </w:t>
        </w:r>
        <w:r w:rsidRPr="00CB5EC9">
          <w:rPr>
            <w:lang w:eastAsia="zh-CN"/>
          </w:rPr>
          <w:t>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</w:t>
        </w:r>
        <w:r>
          <w:t>2;</w:t>
        </w:r>
      </w:ins>
    </w:p>
    <w:p w14:paraId="2C032E77" w14:textId="77777777" w:rsidR="005A5E13" w:rsidRPr="00F95918" w:rsidRDefault="005A5E13" w:rsidP="005A5E13">
      <w:pPr>
        <w:pStyle w:val="B1"/>
        <w:rPr>
          <w:ins w:id="53" w:author="Huawei" w:date="2023-01-03T17:33:00Z"/>
        </w:rPr>
      </w:pPr>
      <w:ins w:id="54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</w:t>
        </w:r>
        <w:r w:rsidRPr="00CB5EC9">
          <w:t>2</w:t>
        </w:r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55E0F" w14:textId="77777777" w:rsidR="00777241" w:rsidRDefault="00777241">
      <w:r>
        <w:separator/>
      </w:r>
    </w:p>
  </w:endnote>
  <w:endnote w:type="continuationSeparator" w:id="0">
    <w:p w14:paraId="042A539E" w14:textId="77777777" w:rsidR="00777241" w:rsidRDefault="0077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FA893" w14:textId="77777777" w:rsidR="00777241" w:rsidRDefault="00777241">
      <w:r>
        <w:separator/>
      </w:r>
    </w:p>
  </w:footnote>
  <w:footnote w:type="continuationSeparator" w:id="0">
    <w:p w14:paraId="22507076" w14:textId="77777777" w:rsidR="00777241" w:rsidRDefault="00777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731EE"/>
    <w:rsid w:val="00086965"/>
    <w:rsid w:val="000971D9"/>
    <w:rsid w:val="000A6394"/>
    <w:rsid w:val="000B7FED"/>
    <w:rsid w:val="000C038A"/>
    <w:rsid w:val="000C6598"/>
    <w:rsid w:val="000D44B3"/>
    <w:rsid w:val="000E35DC"/>
    <w:rsid w:val="000F3DFF"/>
    <w:rsid w:val="00145D43"/>
    <w:rsid w:val="0019287C"/>
    <w:rsid w:val="00192C46"/>
    <w:rsid w:val="001A08B3"/>
    <w:rsid w:val="001A7B60"/>
    <w:rsid w:val="001B52F0"/>
    <w:rsid w:val="001B7A65"/>
    <w:rsid w:val="001C4946"/>
    <w:rsid w:val="001D33F0"/>
    <w:rsid w:val="001D4301"/>
    <w:rsid w:val="001D4FC3"/>
    <w:rsid w:val="001E084E"/>
    <w:rsid w:val="001E41F3"/>
    <w:rsid w:val="00230901"/>
    <w:rsid w:val="00252B53"/>
    <w:rsid w:val="0026004D"/>
    <w:rsid w:val="002640DD"/>
    <w:rsid w:val="00267009"/>
    <w:rsid w:val="00275D12"/>
    <w:rsid w:val="0028176C"/>
    <w:rsid w:val="00284FEB"/>
    <w:rsid w:val="002860C4"/>
    <w:rsid w:val="002B5741"/>
    <w:rsid w:val="002B703D"/>
    <w:rsid w:val="002D4CC3"/>
    <w:rsid w:val="002E472E"/>
    <w:rsid w:val="00305409"/>
    <w:rsid w:val="003225C7"/>
    <w:rsid w:val="00350865"/>
    <w:rsid w:val="003609EF"/>
    <w:rsid w:val="0036231A"/>
    <w:rsid w:val="00374DD4"/>
    <w:rsid w:val="00383C79"/>
    <w:rsid w:val="0038454E"/>
    <w:rsid w:val="003B065A"/>
    <w:rsid w:val="003C50A3"/>
    <w:rsid w:val="003D1394"/>
    <w:rsid w:val="003D6D33"/>
    <w:rsid w:val="003E1A36"/>
    <w:rsid w:val="003E7320"/>
    <w:rsid w:val="00401103"/>
    <w:rsid w:val="00410371"/>
    <w:rsid w:val="0041535E"/>
    <w:rsid w:val="00423F0E"/>
    <w:rsid w:val="004242F1"/>
    <w:rsid w:val="004B75B7"/>
    <w:rsid w:val="00511048"/>
    <w:rsid w:val="005141D9"/>
    <w:rsid w:val="0051580D"/>
    <w:rsid w:val="00547111"/>
    <w:rsid w:val="005502FD"/>
    <w:rsid w:val="00552E44"/>
    <w:rsid w:val="00565744"/>
    <w:rsid w:val="00592D74"/>
    <w:rsid w:val="005A5E13"/>
    <w:rsid w:val="005B070C"/>
    <w:rsid w:val="005E2C44"/>
    <w:rsid w:val="005F1B36"/>
    <w:rsid w:val="00604834"/>
    <w:rsid w:val="006055A1"/>
    <w:rsid w:val="00621188"/>
    <w:rsid w:val="006257ED"/>
    <w:rsid w:val="00653DE4"/>
    <w:rsid w:val="00664AB3"/>
    <w:rsid w:val="00665C47"/>
    <w:rsid w:val="00674054"/>
    <w:rsid w:val="00686F7F"/>
    <w:rsid w:val="00695808"/>
    <w:rsid w:val="006B46FB"/>
    <w:rsid w:val="006B6306"/>
    <w:rsid w:val="006E19B3"/>
    <w:rsid w:val="006E21FB"/>
    <w:rsid w:val="00704A5F"/>
    <w:rsid w:val="00707AAA"/>
    <w:rsid w:val="00732670"/>
    <w:rsid w:val="0074717B"/>
    <w:rsid w:val="00770592"/>
    <w:rsid w:val="00777241"/>
    <w:rsid w:val="00792342"/>
    <w:rsid w:val="007977A8"/>
    <w:rsid w:val="007A6D5D"/>
    <w:rsid w:val="007B512A"/>
    <w:rsid w:val="007C2097"/>
    <w:rsid w:val="007D5F9C"/>
    <w:rsid w:val="007D6A07"/>
    <w:rsid w:val="007E3782"/>
    <w:rsid w:val="007E4FAB"/>
    <w:rsid w:val="007F7259"/>
    <w:rsid w:val="008040A8"/>
    <w:rsid w:val="008279FA"/>
    <w:rsid w:val="008626E7"/>
    <w:rsid w:val="0086334B"/>
    <w:rsid w:val="00867EC0"/>
    <w:rsid w:val="00870EE7"/>
    <w:rsid w:val="0088552B"/>
    <w:rsid w:val="008863B9"/>
    <w:rsid w:val="00891DFD"/>
    <w:rsid w:val="00894F04"/>
    <w:rsid w:val="008A45A6"/>
    <w:rsid w:val="008D3CCC"/>
    <w:rsid w:val="008D5D71"/>
    <w:rsid w:val="008F3789"/>
    <w:rsid w:val="008F686C"/>
    <w:rsid w:val="009148DE"/>
    <w:rsid w:val="00923198"/>
    <w:rsid w:val="00941E30"/>
    <w:rsid w:val="009777D9"/>
    <w:rsid w:val="00991B88"/>
    <w:rsid w:val="009A5753"/>
    <w:rsid w:val="009A579D"/>
    <w:rsid w:val="009E3297"/>
    <w:rsid w:val="009F734F"/>
    <w:rsid w:val="009F74B7"/>
    <w:rsid w:val="00A219AD"/>
    <w:rsid w:val="00A246B6"/>
    <w:rsid w:val="00A35B5F"/>
    <w:rsid w:val="00A41CBD"/>
    <w:rsid w:val="00A47E70"/>
    <w:rsid w:val="00A50CF0"/>
    <w:rsid w:val="00A63578"/>
    <w:rsid w:val="00A65B22"/>
    <w:rsid w:val="00A7671C"/>
    <w:rsid w:val="00A83DFA"/>
    <w:rsid w:val="00AA2CBC"/>
    <w:rsid w:val="00AC5820"/>
    <w:rsid w:val="00AD1CD8"/>
    <w:rsid w:val="00AD4C85"/>
    <w:rsid w:val="00AE7E78"/>
    <w:rsid w:val="00B1579B"/>
    <w:rsid w:val="00B258BB"/>
    <w:rsid w:val="00B368F7"/>
    <w:rsid w:val="00B42367"/>
    <w:rsid w:val="00B543F5"/>
    <w:rsid w:val="00B67B97"/>
    <w:rsid w:val="00B73073"/>
    <w:rsid w:val="00B968C8"/>
    <w:rsid w:val="00BA2749"/>
    <w:rsid w:val="00BA3EC5"/>
    <w:rsid w:val="00BA51D9"/>
    <w:rsid w:val="00BB5DFC"/>
    <w:rsid w:val="00BC2929"/>
    <w:rsid w:val="00BD279D"/>
    <w:rsid w:val="00BD6BB8"/>
    <w:rsid w:val="00BE74B7"/>
    <w:rsid w:val="00C30211"/>
    <w:rsid w:val="00C607CF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0E46"/>
    <w:rsid w:val="00D24991"/>
    <w:rsid w:val="00D34EA4"/>
    <w:rsid w:val="00D50255"/>
    <w:rsid w:val="00D66520"/>
    <w:rsid w:val="00D84AE9"/>
    <w:rsid w:val="00DD04EF"/>
    <w:rsid w:val="00DE33A9"/>
    <w:rsid w:val="00DE34CF"/>
    <w:rsid w:val="00E04203"/>
    <w:rsid w:val="00E13F3D"/>
    <w:rsid w:val="00E302BF"/>
    <w:rsid w:val="00E34898"/>
    <w:rsid w:val="00E65CF2"/>
    <w:rsid w:val="00E739B9"/>
    <w:rsid w:val="00E764D8"/>
    <w:rsid w:val="00EB09B7"/>
    <w:rsid w:val="00EB3162"/>
    <w:rsid w:val="00EC3F2A"/>
    <w:rsid w:val="00EC7413"/>
    <w:rsid w:val="00EE7D7C"/>
    <w:rsid w:val="00EF6A2F"/>
    <w:rsid w:val="00F01E1F"/>
    <w:rsid w:val="00F043F3"/>
    <w:rsid w:val="00F25D98"/>
    <w:rsid w:val="00F300FB"/>
    <w:rsid w:val="00F41372"/>
    <w:rsid w:val="00F80E13"/>
    <w:rsid w:val="00F80F0B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5E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E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F9919-C2AA-4FA8-98AC-B0046118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511</cp:revision>
  <cp:lastPrinted>1900-01-01T00:00:00Z</cp:lastPrinted>
  <dcterms:created xsi:type="dcterms:W3CDTF">2022-10-19T07:54:00Z</dcterms:created>
  <dcterms:modified xsi:type="dcterms:W3CDTF">2023-01-09T14:38:00Z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(3)wNwWHAhOm91a2vdEzw6htpUsMBQqHZ1Fgjw4TIW8vNLTtkmsnykIQS92H0SljPA0Oy4jZ+o0
A0K8VgH/ePIe/NzZ0yx6RA5z5UWfoBgcRllcC+pKX08ILPfyQ90B5YCYNtoUWc/m+Gxgb/Gw
/wCmo22ahZIAIyCkgcjqLcbZOKJC5lqOxZE/ziTpcIxeJ+CTXnA4xGEM5rt119ACUEIM8KjI
5apn9cjOm3GW0sx+yC</vt:lpwstr>
  </property>
  <property fmtid="{D5CDD505-2E9C-101B-9397-08002B2CF9AE}" pid="22" name="_2015_ms_pID_7253431">
    <vt:lpwstr>lZMnLilG7fYm3R5UddxECAtosuDD6jjewV6O2tJud2zvaL3yMMhqDX
aBPWvX/pX1JGsakkGliMjcQhQenyJfXwUXMFvZcV+DnjtP0gtAML5wSvhemJA7DiinLLmzFY
1z12t4gAAm/cPHJaWpQPc49D9IwiIfQtXnKVNKdGMCF8ktO6ZbNRm8aB8nf35xIVAwUSDAcn
C0CDqi7VN8nn/s28dwGTM3E5/p7PFuHIZdmr</vt:lpwstr>
  </property>
  <property fmtid="{D5CDD505-2E9C-101B-9397-08002B2CF9AE}" pid="23" name="_2015_ms_pID_7253432">
    <vt:lpwstr>Yg==</vt:lpwstr>
  </property>
</Properties>
</file>